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8" w:name="_Toc153798847"/>
      <w:bookmarkStart w:id="29" w:name="_Toc145935909"/>
      <w:bookmarkStart w:id="30" w:name="_Toc138309335"/>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Start w:id="53" w:name="_Toc131516673"/>
      <w:bookmarkEnd w:id="1"/>
      <w:bookmarkEnd w:id="2"/>
      <w:bookmarkEnd w:id="3"/>
      <w:bookmarkEnd w:id="4"/>
      <w:bookmarkEnd w:id="5"/>
      <w:bookmarkEnd w:id="6"/>
      <w:bookmarkEnd w:id="7"/>
      <w:r>
        <w:t>5.15.16</w:t>
      </w:r>
      <w:r>
        <w:tab/>
        <w:t>Optimized handling of temporarily available network slices</w:t>
      </w:r>
      <w:bookmarkEnd w:id="28"/>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When the validity time changes or a validity time is determined for a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74FDA92D" w:rsidR="00F14D79" w:rsidRDefault="00F14D79" w:rsidP="00F14D79">
      <w:pPr>
        <w:pStyle w:val="NO"/>
        <w:rPr>
          <w:ins w:id="54" w:author="Ashok Kumar Nayak ./System &amp; Security Standards /SRI-Bangalore/Staff Engineer/Samsung Electronics" w:date="2024-01-12T09:53: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2502307" w14:textId="6745350E" w:rsidR="00F14D79" w:rsidRDefault="00F14D79" w:rsidP="00380066">
      <w:pPr>
        <w:pStyle w:val="B2"/>
      </w:pPr>
      <w:ins w:id="55" w:author="Ashok Kumar Nayak ./System &amp; Security Standards /SRI-Bangalore/Staff Engineer/Samsung Electronics" w:date="2024-01-12T09:53:00Z">
        <w:r>
          <w:t>-</w:t>
        </w:r>
        <w:r>
          <w:tab/>
          <w:t xml:space="preserve">If </w:t>
        </w:r>
      </w:ins>
      <w:ins w:id="56" w:author="Nokia" w:date="2024-01-23T20:16:00Z">
        <w:r w:rsidR="00380066">
          <w:t>a</w:t>
        </w:r>
      </w:ins>
      <w:ins w:id="57" w:author="Ashok Kumar Nayak ./System &amp; Security Standards /SRI-Bangalore/Staff Engineer/Samsung Electronics" w:date="2024-01-12T09:53:00Z">
        <w:r w:rsidRPr="00996959">
          <w:t xml:space="preserve"> UE supporting temporary available network slices does not have any S-NSSAI in the Allowed NSSAI or Partially Allowed NSSAI after removing the S-NSSAI locally and does not have any Pending NSSAI then </w:t>
        </w:r>
      </w:ins>
      <w:ins w:id="58" w:author="Nokia" w:date="2024-01-23T20:07:00Z">
        <w:r w:rsidR="00380066">
          <w:t>the AMF may provide</w:t>
        </w:r>
      </w:ins>
      <w:ins w:id="59" w:author="Ashok Kumar Nayak ./System &amp; Security Standards /SRI-Bangalore/Staff Engineer/Samsung Electronics" w:date="2024-01-12T09:53:00Z">
        <w:r w:rsidRPr="00996959">
          <w:t xml:space="preserve"> any default S-NSSAIs in the Allowed NSSAI</w:t>
        </w:r>
        <w:del w:id="60" w:author="Nokia" w:date="2024-01-23T20:08:00Z">
          <w:r w:rsidRPr="00996959" w:rsidDel="00380066">
            <w:delText xml:space="preserve"> </w:delText>
          </w:r>
        </w:del>
      </w:ins>
      <w:ins w:id="61" w:author="Nokia" w:date="2024-01-23T20:08:00Z">
        <w:r w:rsidR="00380066">
          <w:t xml:space="preserve"> by triggering a UE </w:t>
        </w:r>
      </w:ins>
      <w:ins w:id="62" w:author="Nokia" w:date="2024-01-23T20:16:00Z">
        <w:r w:rsidR="00380066">
          <w:t>C</w:t>
        </w:r>
      </w:ins>
      <w:ins w:id="63" w:author="Nokia" w:date="2024-01-23T20:08:00Z">
        <w:r w:rsidR="00380066">
          <w:t>onfiguration</w:t>
        </w:r>
      </w:ins>
      <w:ins w:id="64" w:author="Nokia" w:date="2024-01-23T20:16:00Z">
        <w:r w:rsidR="00380066">
          <w:t xml:space="preserve"> U</w:t>
        </w:r>
      </w:ins>
      <w:ins w:id="65" w:author="Nokia" w:date="2024-01-23T20:10:00Z">
        <w:r w:rsidR="00380066">
          <w:t>pdate.</w:t>
        </w:r>
      </w:ins>
      <w:ins w:id="66" w:author="Ashok Kumar Nayak ./System &amp; Security Standards /SRI-Bangalore/Staff Engineer/Samsung Electronics" w:date="2024-01-12T09:53:00Z">
        <w:r w:rsidRPr="00996959">
          <w:t xml:space="preserve"> If UE does</w:t>
        </w:r>
      </w:ins>
      <w:ins w:id="67" w:author="Nokia" w:date="2024-01-23T20:11:00Z">
        <w:r w:rsidR="00380066">
          <w:t xml:space="preserve"> </w:t>
        </w:r>
      </w:ins>
      <w:ins w:id="68" w:author="Nokia" w:date="2024-01-23T20:13:00Z">
        <w:r w:rsidR="00380066">
          <w:t xml:space="preserve">not receive an updated </w:t>
        </w:r>
      </w:ins>
      <w:ins w:id="69" w:author="Nokia" w:date="2024-01-23T20:16:00Z">
        <w:r w:rsidR="00380066">
          <w:t>A</w:t>
        </w:r>
      </w:ins>
      <w:ins w:id="70" w:author="Nokia" w:date="2024-01-23T20:13:00Z">
        <w:r w:rsidR="00380066">
          <w:t xml:space="preserve">llowed NSSAI </w:t>
        </w:r>
      </w:ins>
      <w:ins w:id="71" w:author="Nokia" w:date="2024-01-23T20:17:00Z">
        <w:r w:rsidR="001A5E9A">
          <w:t xml:space="preserve">from the AMF </w:t>
        </w:r>
      </w:ins>
      <w:ins w:id="72" w:author="Nokia" w:date="2024-01-23T20:13:00Z">
        <w:r w:rsidR="00380066">
          <w:t xml:space="preserve">nor it </w:t>
        </w:r>
      </w:ins>
      <w:ins w:id="73" w:author="Nokia" w:date="2024-01-23T20:17:00Z">
        <w:r w:rsidR="001A5E9A">
          <w:t>by triggering a</w:t>
        </w:r>
      </w:ins>
      <w:ins w:id="74" w:author="Nokia" w:date="2024-01-23T20:11:00Z">
        <w:r w:rsidR="00380066">
          <w:t xml:space="preserve">ny new Mobility Registration </w:t>
        </w:r>
      </w:ins>
      <w:ins w:id="75" w:author="Nokia" w:date="2024-01-23T20:12:00Z">
        <w:r w:rsidR="00380066">
          <w:t>U</w:t>
        </w:r>
      </w:ins>
      <w:ins w:id="76" w:author="Nokia" w:date="2024-01-23T20:11:00Z">
        <w:r w:rsidR="00380066">
          <w:t xml:space="preserve">pdate to register with any other </w:t>
        </w:r>
      </w:ins>
      <w:ins w:id="77" w:author="Nokia" w:date="2024-01-23T20:17:00Z">
        <w:r w:rsidR="001A5E9A">
          <w:t>S-NSSAI i</w:t>
        </w:r>
      </w:ins>
      <w:ins w:id="78" w:author="Nokia" w:date="2024-01-23T20:14:00Z">
        <w:r w:rsidR="00380066">
          <w:t xml:space="preserve">n the Configured NSSAI which is </w:t>
        </w:r>
      </w:ins>
      <w:ins w:id="79" w:author="Nokia" w:date="2024-01-23T20:18:00Z">
        <w:r w:rsidR="001A5E9A">
          <w:t xml:space="preserve">still </w:t>
        </w:r>
      </w:ins>
      <w:ins w:id="80" w:author="Nokia" w:date="2024-01-23T20:14:00Z">
        <w:r w:rsidR="00380066">
          <w:t>available</w:t>
        </w:r>
      </w:ins>
      <w:ins w:id="81" w:author="Nokia" w:date="2024-01-23T20:18:00Z">
        <w:r w:rsidR="001A5E9A">
          <w:t xml:space="preserve">, </w:t>
        </w:r>
      </w:ins>
      <w:ins w:id="82" w:author="Ashok Kumar Nayak ./System &amp; Security Standards /SRI-Bangalore/Staff Engineer/Samsung Electronics" w:date="2024-01-12T09:53:00Z">
        <w:r w:rsidRPr="00996959">
          <w:t>then</w:t>
        </w:r>
      </w:ins>
      <w:ins w:id="83" w:author="Nokia" w:date="2024-01-23T20:14:00Z">
        <w:r w:rsidR="00380066">
          <w:t xml:space="preserve"> the</w:t>
        </w:r>
      </w:ins>
      <w:r w:rsidR="00380066">
        <w:t xml:space="preserve"> </w:t>
      </w:r>
      <w:ins w:id="84" w:author="Ashok Kumar Nayak ./System &amp; Security Standards /SRI-Bangalore/Staff Engineer/Samsung Electronics" w:date="2024-01-12T09:53:00Z">
        <w:r w:rsidRPr="00996959">
          <w:t>UE shall enter RM-DEREGISTERED state.</w:t>
        </w:r>
      </w:ins>
    </w:p>
    <w:p w14:paraId="03804BC1" w14:textId="77777777" w:rsidR="00F14D79" w:rsidRDefault="00F14D79" w:rsidP="00F14D79">
      <w:r>
        <w:t>For a supporting UE, if validity time applies to an S-NSSAI, an AMF supporting temporarily available network slices shall:</w:t>
      </w:r>
    </w:p>
    <w:p w14:paraId="6BE6E089" w14:textId="77777777" w:rsidR="00F14D79" w:rsidRDefault="00F14D79" w:rsidP="00F14D79">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85" w:author="Ashok Kumar Nayak ./System &amp; Security Standards /SRI-Bangalore/Staff Engineer/Samsung Electronics" w:date="2024-01-12T09:57: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E67B323" w14:textId="43FEE46E" w:rsidR="00240766" w:rsidRDefault="00240766" w:rsidP="00240766">
      <w:pPr>
        <w:pStyle w:val="B1"/>
      </w:pPr>
      <w:ins w:id="86" w:author="Ashok Kumar Nayak ./System &amp; Security Standards /SRI-Bangalore/Staff Engineer/Samsung Electronics" w:date="2024-01-12T09:57:00Z">
        <w:r>
          <w:t>-</w:t>
        </w:r>
        <w:r>
          <w:tab/>
        </w:r>
        <w:r w:rsidRPr="004F2DC7">
          <w:t>If there is no S-NSSAI present in the Allowed NSSAI or Partially Allowed NSSAI after AMF removes the S-NSSAI locally</w:t>
        </w:r>
      </w:ins>
      <w:ins w:id="87" w:author="Nokia" w:date="2024-01-23T20:20:00Z">
        <w:r w:rsidR="001A5E9A">
          <w:t xml:space="preserve"> and the AMF cannot determine a new Allowed NSSAI</w:t>
        </w:r>
      </w:ins>
      <w:ins w:id="88" w:author="Ashok Kumar Nayak ./System &amp; Security Standards /SRI-Bangalore/Staff Engineer/Samsung Electronics" w:date="2024-01-24T09:29:00Z">
        <w:r w:rsidR="00260365" w:rsidRPr="00260365">
          <w:t xml:space="preserve"> </w:t>
        </w:r>
        <w:r w:rsidR="00260365" w:rsidRPr="00260365">
          <w:rPr>
            <w:highlight w:val="green"/>
            <w:rPrChange w:id="89" w:author="Ashok Kumar Nayak ./System &amp; Security Standards /SRI-Bangalore/Staff Engineer/Samsung Electronics" w:date="2024-01-24T09:29:00Z">
              <w:rPr/>
            </w:rPrChange>
          </w:rPr>
          <w:t>then based on operator policy AMF shall either enter RM-DEREGISTERED state for the UE</w:t>
        </w:r>
        <w:bookmarkStart w:id="90" w:name="_GoBack"/>
        <w:bookmarkEnd w:id="90"/>
        <w:r w:rsidR="00260365">
          <w:t xml:space="preserve"> or</w:t>
        </w:r>
      </w:ins>
      <w:ins w:id="91" w:author="Nokia" w:date="2024-01-23T20:21:00Z">
        <w:del w:id="92" w:author="Ashok Kumar Nayak ./System &amp; Security Standards /SRI-Bangalore/Staff Engineer/Samsung Electronics" w:date="2024-01-24T09:29:00Z">
          <w:r w:rsidR="001A5E9A" w:rsidDel="00260365">
            <w:delText>The</w:delText>
          </w:r>
        </w:del>
        <w:r w:rsidR="001A5E9A">
          <w:t xml:space="preserve"> </w:t>
        </w:r>
      </w:ins>
      <w:ins w:id="93" w:author="Ashok Kumar Nayak ./System &amp; Security Standards /SRI-Bangalore/Staff Engineer/Samsung Electronics" w:date="2024-01-12T09:57:00Z">
        <w:r w:rsidRPr="004F2DC7">
          <w:t>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97CF5EE" w14:textId="216B2403" w:rsidR="00F14D79" w:rsidRDefault="00F14D79" w:rsidP="00F14D79">
      <w:pPr>
        <w:pStyle w:val="NO"/>
      </w:pPr>
      <w:r>
        <w:t>NOTE </w:t>
      </w:r>
      <w:ins w:id="94" w:author="Ashok Kumar Nayak ./System &amp; Security Standards /SRI-Bangalore/Staff Engineer/Samsung Electronics" w:date="2024-01-12T09:59:00Z">
        <w:r w:rsidR="006D2EF9">
          <w:t>5</w:t>
        </w:r>
      </w:ins>
      <w:del w:id="95"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If the AMF detects from the validity time of a S-NSSAI that it is available again, then update the Configured NSSAI to include the S-NSSAI via a UE Configuration Update procedure.</w:t>
      </w:r>
    </w:p>
    <w:p w14:paraId="2E9429BE" w14:textId="5B19C0D9" w:rsidR="00F14D79" w:rsidRDefault="00F14D79" w:rsidP="002564A3">
      <w:pPr>
        <w:pStyle w:val="NO"/>
      </w:pPr>
      <w:r>
        <w:t>NOTE </w:t>
      </w:r>
      <w:ins w:id="96" w:author="Ashok Kumar Nayak ./System &amp; Security Standards /SRI-Bangalore/Staff Engineer/Samsung Electronics" w:date="2024-01-12T09:59:00Z">
        <w:r w:rsidR="006D2EF9">
          <w:t>6</w:t>
        </w:r>
      </w:ins>
      <w:del w:id="97"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69D09" w14:textId="77777777" w:rsidR="00DC1589" w:rsidRDefault="00DC1589">
      <w:r>
        <w:separator/>
      </w:r>
    </w:p>
  </w:endnote>
  <w:endnote w:type="continuationSeparator" w:id="0">
    <w:p w14:paraId="162B6F78" w14:textId="77777777" w:rsidR="00DC1589" w:rsidRDefault="00DC1589">
      <w:r>
        <w:continuationSeparator/>
      </w:r>
    </w:p>
  </w:endnote>
  <w:endnote w:type="continuationNotice" w:id="1">
    <w:p w14:paraId="4D5EBCA9" w14:textId="77777777" w:rsidR="00DC1589" w:rsidRDefault="00DC1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2DF50" w14:textId="77777777" w:rsidR="00DC1589" w:rsidRDefault="00DC1589">
      <w:r>
        <w:separator/>
      </w:r>
    </w:p>
  </w:footnote>
  <w:footnote w:type="continuationSeparator" w:id="0">
    <w:p w14:paraId="3CA427B0" w14:textId="77777777" w:rsidR="00DC1589" w:rsidRDefault="00DC1589">
      <w:r>
        <w:continuationSeparator/>
      </w:r>
    </w:p>
  </w:footnote>
  <w:footnote w:type="continuationNotice" w:id="1">
    <w:p w14:paraId="301E0885" w14:textId="77777777" w:rsidR="00DC1589" w:rsidRDefault="00DC15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365"/>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1589"/>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BACC1-7193-4DE0-A7CD-F7C85B62B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1606</Words>
  <Characters>9159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10744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2</cp:revision>
  <dcterms:created xsi:type="dcterms:W3CDTF">2024-01-24T04:00:00Z</dcterms:created>
  <dcterms:modified xsi:type="dcterms:W3CDTF">2024-01-24T04:00:00Z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